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E89F6" w14:textId="34881996" w:rsidR="00EA3631" w:rsidRDefault="00EA3631" w:rsidP="004125A5">
      <w:pPr>
        <w:pStyle w:val="CRCoverPage"/>
        <w:tabs>
          <w:tab w:val="right" w:pos="9639"/>
        </w:tabs>
        <w:spacing w:after="0"/>
        <w:rPr>
          <w:b/>
          <w:noProof/>
          <w:sz w:val="24"/>
        </w:rPr>
      </w:pPr>
      <w:r>
        <w:rPr>
          <w:b/>
          <w:noProof/>
          <w:sz w:val="24"/>
        </w:rPr>
        <w:t>3GPP TSG-SA WG6 Meeting #58</w:t>
      </w:r>
      <w:r>
        <w:rPr>
          <w:b/>
          <w:noProof/>
          <w:sz w:val="24"/>
        </w:rPr>
        <w:tab/>
      </w:r>
      <w:r w:rsidR="00F21408" w:rsidRPr="00F21408">
        <w:rPr>
          <w:b/>
          <w:noProof/>
          <w:sz w:val="24"/>
        </w:rPr>
        <w:t>S6-233805</w:t>
      </w:r>
    </w:p>
    <w:p w14:paraId="6C9F7B28" w14:textId="1E356D2E" w:rsidR="00EA3631" w:rsidRDefault="00EA3631" w:rsidP="00EA3631">
      <w:pPr>
        <w:pStyle w:val="CRCoverPage"/>
        <w:tabs>
          <w:tab w:val="right" w:pos="9639"/>
        </w:tabs>
        <w:spacing w:after="0"/>
        <w:rPr>
          <w:b/>
          <w:noProof/>
          <w:sz w:val="24"/>
        </w:rPr>
      </w:pPr>
      <w:r w:rsidRPr="00E311AA">
        <w:rPr>
          <w:b/>
          <w:noProof/>
          <w:sz w:val="22"/>
          <w:szCs w:val="22"/>
        </w:rPr>
        <w:t>Chicago</w:t>
      </w:r>
      <w:r w:rsidRPr="00B066AA">
        <w:rPr>
          <w:b/>
          <w:noProof/>
          <w:sz w:val="22"/>
          <w:szCs w:val="22"/>
        </w:rPr>
        <w:t xml:space="preserve">, </w:t>
      </w:r>
      <w:r>
        <w:rPr>
          <w:b/>
          <w:noProof/>
          <w:sz w:val="22"/>
          <w:szCs w:val="22"/>
        </w:rPr>
        <w:t>USA, 13</w:t>
      </w:r>
      <w:r w:rsidRPr="006653F0">
        <w:rPr>
          <w:b/>
          <w:noProof/>
          <w:sz w:val="22"/>
          <w:szCs w:val="22"/>
          <w:vertAlign w:val="superscript"/>
        </w:rPr>
        <w:t>th</w:t>
      </w:r>
      <w:r>
        <w:rPr>
          <w:b/>
          <w:noProof/>
          <w:sz w:val="22"/>
          <w:szCs w:val="22"/>
        </w:rPr>
        <w:t xml:space="preserve"> </w:t>
      </w:r>
      <w:r>
        <w:rPr>
          <w:rFonts w:cs="Arial"/>
          <w:b/>
          <w:bCs/>
          <w:sz w:val="22"/>
          <w:szCs w:val="22"/>
        </w:rPr>
        <w:t>– 17</w:t>
      </w:r>
      <w:r w:rsidRPr="00280AAE">
        <w:rPr>
          <w:rFonts w:cs="Arial"/>
          <w:b/>
          <w:bCs/>
          <w:sz w:val="22"/>
          <w:szCs w:val="22"/>
          <w:vertAlign w:val="superscript"/>
        </w:rPr>
        <w:t>th</w:t>
      </w:r>
      <w:r>
        <w:rPr>
          <w:rFonts w:cs="Arial"/>
          <w:b/>
          <w:bCs/>
          <w:sz w:val="22"/>
          <w:szCs w:val="22"/>
        </w:rPr>
        <w:t xml:space="preserve"> November </w:t>
      </w:r>
      <w:r>
        <w:rPr>
          <w:b/>
          <w:noProof/>
          <w:sz w:val="22"/>
          <w:szCs w:val="22"/>
        </w:rPr>
        <w:t>2023</w:t>
      </w:r>
      <w:r>
        <w:rPr>
          <w:rFonts w:cs="Arial"/>
          <w:b/>
          <w:bCs/>
          <w:sz w:val="22"/>
        </w:rPr>
        <w:tab/>
      </w:r>
      <w:r>
        <w:rPr>
          <w:b/>
          <w:noProof/>
          <w:sz w:val="24"/>
        </w:rPr>
        <w:t>(revision of S6-23</w:t>
      </w:r>
      <w:r w:rsidR="00F21408">
        <w:rPr>
          <w:b/>
          <w:noProof/>
          <w:sz w:val="24"/>
        </w:rPr>
        <w:t>354</w:t>
      </w:r>
      <w:r w:rsidR="003756EA">
        <w:rPr>
          <w:b/>
          <w:noProof/>
          <w:sz w:val="24"/>
        </w:rPr>
        <w:t>5</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84C8B" w:rsidP="00E13F3D">
            <w:pPr>
              <w:pStyle w:val="CRCoverPage"/>
              <w:spacing w:after="0"/>
              <w:jc w:val="right"/>
              <w:rPr>
                <w:b/>
                <w:noProof/>
                <w:sz w:val="28"/>
              </w:rPr>
            </w:pPr>
            <w:fldSimple w:instr=" DOCPROPERTY  Spec#  \* MERGEFORMAT ">
              <w:r w:rsidR="00E13F3D" w:rsidRPr="00410371">
                <w:rPr>
                  <w:b/>
                  <w:noProof/>
                  <w:sz w:val="28"/>
                </w:rPr>
                <w:t>23.280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84C8B" w:rsidP="00547111">
            <w:pPr>
              <w:pStyle w:val="CRCoverPage"/>
              <w:spacing w:after="0"/>
              <w:rPr>
                <w:noProof/>
              </w:rPr>
            </w:pPr>
            <w:fldSimple w:instr=" DOCPROPERTY  Cr#  \* MERGEFORMAT ">
              <w:r w:rsidR="00E13F3D" w:rsidRPr="00410371">
                <w:rPr>
                  <w:b/>
                  <w:noProof/>
                  <w:sz w:val="28"/>
                </w:rPr>
                <w:t>0469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22BCCF" w:rsidR="001E41F3" w:rsidRPr="00822E40" w:rsidRDefault="00F21408" w:rsidP="00822E40">
            <w:pPr>
              <w:pStyle w:val="CRCoverPage"/>
              <w:spacing w:after="0"/>
              <w:jc w:val="center"/>
              <w:rPr>
                <w:b/>
                <w:noProof/>
                <w:sz w:val="28"/>
              </w:rPr>
            </w:pPr>
            <w:r w:rsidRPr="00822E40">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4C8B">
            <w:pPr>
              <w:pStyle w:val="CRCoverPage"/>
              <w:spacing w:after="0"/>
              <w:jc w:val="center"/>
              <w:rPr>
                <w:noProof/>
                <w:sz w:val="28"/>
              </w:rPr>
            </w:pPr>
            <w:fldSimple w:instr=" DOCPROPERTY  Version  \* MERGEFORMAT ">
              <w:r w:rsidR="00E13F3D" w:rsidRPr="00410371">
                <w:rPr>
                  <w:b/>
                  <w:noProof/>
                  <w:sz w:val="28"/>
                </w:rPr>
                <w:t>19.0.1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D089F3" w:rsidR="00F25D98" w:rsidRDefault="00A71D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B49005A" w:rsidR="00F25D98" w:rsidRDefault="00A71D1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84C8B">
            <w:pPr>
              <w:pStyle w:val="CRCoverPage"/>
              <w:spacing w:after="0"/>
              <w:ind w:left="100"/>
              <w:rPr>
                <w:noProof/>
              </w:rPr>
            </w:pPr>
            <w:fldSimple w:instr=" DOCPROPERTY  CrTitle  \* MERGEFORMAT ">
              <w:r w:rsidR="002640DD">
                <w:t>Corrections to MC service emergency alert cancel request information flow</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84C8B">
            <w:pPr>
              <w:pStyle w:val="CRCoverPage"/>
              <w:spacing w:after="0"/>
              <w:ind w:left="100"/>
              <w:rPr>
                <w:noProof/>
              </w:rPr>
            </w:pPr>
            <w:fldSimple w:instr=" DOCPROPERTY  SourceIfWg  \* MERGEFORMAT ">
              <w:r w:rsidR="00E13F3D">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1E995" w:rsidR="001E41F3" w:rsidRDefault="00041A88" w:rsidP="00547111">
            <w:pPr>
              <w:pStyle w:val="CRCoverPage"/>
              <w:spacing w:after="0"/>
              <w:ind w:left="100"/>
              <w:rPr>
                <w:noProof/>
              </w:rPr>
            </w:pPr>
            <w:r>
              <w:t>SA6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CB195F" w:rsidR="001E41F3" w:rsidRDefault="00D25653" w:rsidP="00275B4F">
            <w:pPr>
              <w:pStyle w:val="CRCoverPage"/>
              <w:spacing w:after="0"/>
              <w:ind w:left="100"/>
              <w:rPr>
                <w:noProof/>
              </w:rPr>
            </w:pPr>
            <w:proofErr w:type="spellStart"/>
            <w:r w:rsidRPr="00D25653">
              <w:t>enhMC</w:t>
            </w:r>
            <w:bookmarkStart w:id="1" w:name="_GoBack"/>
            <w:bookmarkEnd w:id="1"/>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84C8B">
            <w:pPr>
              <w:pStyle w:val="CRCoverPage"/>
              <w:spacing w:after="0"/>
              <w:ind w:left="100"/>
              <w:rPr>
                <w:noProof/>
              </w:rPr>
            </w:pPr>
            <w:fldSimple w:instr=" DOCPROPERTY  ResDate  \* MERGEFORMAT ">
              <w:r w:rsidR="00D24991">
                <w:rPr>
                  <w:noProof/>
                </w:rPr>
                <w:t>2023-11-07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95781" w:rsidR="001E41F3" w:rsidRDefault="00275B4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84C8B">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D8B694" w:rsidR="001E41F3" w:rsidRDefault="00AF21F7" w:rsidP="00AF21F7">
            <w:pPr>
              <w:pStyle w:val="CRCoverPage"/>
              <w:spacing w:after="0"/>
              <w:ind w:left="100"/>
              <w:rPr>
                <w:noProof/>
              </w:rPr>
            </w:pPr>
            <w:r>
              <w:rPr>
                <w:noProof/>
              </w:rPr>
              <w:t xml:space="preserve">If user has included the functional alias while sending </w:t>
            </w:r>
            <w:r w:rsidRPr="00AB5FED">
              <w:t>MC</w:t>
            </w:r>
            <w:r>
              <w:t xml:space="preserve"> service</w:t>
            </w:r>
            <w:r w:rsidRPr="00AB5FED">
              <w:t xml:space="preserve"> emergency alert request</w:t>
            </w:r>
            <w:r>
              <w:t xml:space="preserve"> then while sending the </w:t>
            </w:r>
            <w:r w:rsidRPr="00AB5FED">
              <w:t>MC</w:t>
            </w:r>
            <w:r>
              <w:t xml:space="preserve"> service</w:t>
            </w:r>
            <w:r w:rsidRPr="00AB5FED">
              <w:t xml:space="preserve"> emergency </w:t>
            </w:r>
            <w:r>
              <w:t xml:space="preserve">alert </w:t>
            </w:r>
            <w:r w:rsidRPr="00AB5FED">
              <w:t>cancel request</w:t>
            </w:r>
            <w:r>
              <w:t xml:space="preserve"> also user can include the functional alias. However, the functional alias information element is missing in the </w:t>
            </w:r>
            <w:r w:rsidRPr="00AB5FED">
              <w:t>MC</w:t>
            </w:r>
            <w:r>
              <w:t xml:space="preserve"> service</w:t>
            </w:r>
            <w:r w:rsidRPr="00AB5FED">
              <w:t xml:space="preserve"> emergency </w:t>
            </w:r>
            <w:r>
              <w:t xml:space="preserve">alert </w:t>
            </w:r>
            <w:r w:rsidRPr="00AB5FED">
              <w:t>cancel request</w:t>
            </w:r>
            <w:r w:rsidR="0023034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EE1677" w:rsidR="001E41F3" w:rsidRDefault="00D2554C">
            <w:pPr>
              <w:pStyle w:val="CRCoverPage"/>
              <w:spacing w:after="0"/>
              <w:ind w:left="100"/>
              <w:rPr>
                <w:noProof/>
              </w:rPr>
            </w:pPr>
            <w:r>
              <w:rPr>
                <w:noProof/>
              </w:rPr>
              <w:t>Add</w:t>
            </w:r>
            <w:r w:rsidR="00D02F0F">
              <w:rPr>
                <w:noProof/>
              </w:rPr>
              <w:t>ed</w:t>
            </w:r>
            <w:r>
              <w:rPr>
                <w:noProof/>
              </w:rPr>
              <w:t xml:space="preserve"> missing functional alias information element in </w:t>
            </w:r>
            <w:r w:rsidRPr="00AB5FED">
              <w:t>MC</w:t>
            </w:r>
            <w:r>
              <w:t xml:space="preserve"> service</w:t>
            </w:r>
            <w:r w:rsidRPr="00AB5FED">
              <w:t xml:space="preserve"> emergency </w:t>
            </w:r>
            <w:r>
              <w:t xml:space="preserve">alert </w:t>
            </w:r>
            <w:r w:rsidRPr="00AB5FED">
              <w:t>cancel request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45E55B" w:rsidR="001E41F3" w:rsidRDefault="00D02F0F">
            <w:pPr>
              <w:pStyle w:val="CRCoverPage"/>
              <w:spacing w:after="0"/>
              <w:ind w:left="100"/>
              <w:rPr>
                <w:noProof/>
              </w:rPr>
            </w:pPr>
            <w:r>
              <w:t xml:space="preserve">User cant include the functional alias in </w:t>
            </w:r>
            <w:r w:rsidRPr="00AB5FED">
              <w:t>MC</w:t>
            </w:r>
            <w:r>
              <w:t xml:space="preserve"> service</w:t>
            </w:r>
            <w:r w:rsidRPr="00AB5FED">
              <w:t xml:space="preserve"> emergency </w:t>
            </w:r>
            <w:r>
              <w:t xml:space="preserve">alert </w:t>
            </w:r>
            <w:r w:rsidRPr="00AB5FED">
              <w:t>cancel request</w:t>
            </w:r>
            <w:r>
              <w:t xml:space="preserve"> although user has used functional alias while sending </w:t>
            </w:r>
            <w:r w:rsidRPr="00AB5FED">
              <w:t>MC</w:t>
            </w:r>
            <w:r>
              <w:t xml:space="preserve"> service</w:t>
            </w:r>
            <w:r w:rsidRPr="00AB5FED">
              <w:t xml:space="preserve"> emergency alert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54FD5" w:rsidR="001E41F3" w:rsidRDefault="00707400">
            <w:pPr>
              <w:pStyle w:val="CRCoverPage"/>
              <w:spacing w:after="0"/>
              <w:ind w:left="100"/>
              <w:rPr>
                <w:noProof/>
              </w:rPr>
            </w:pPr>
            <w:r w:rsidRPr="00526FC3">
              <w:t>10.10.1.1</w:t>
            </w:r>
            <w: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C1900" w:rsidR="001E41F3" w:rsidRDefault="00A71D1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DC7EEFD" w:rsidR="001E41F3" w:rsidRDefault="00A71D1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283F85" w:rsidR="001E41F3" w:rsidRDefault="00A71D1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C353CD" w14:textId="77777777" w:rsidR="00367630" w:rsidRPr="006B5418" w:rsidRDefault="00367630" w:rsidP="003676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146206960"/>
      <w:bookmarkStart w:id="3" w:name="_Toc20156232"/>
      <w:bookmarkStart w:id="4" w:name="_Toc27501389"/>
      <w:bookmarkStart w:id="5" w:name="_Toc36049515"/>
      <w:bookmarkStart w:id="6" w:name="_Toc45210281"/>
      <w:bookmarkStart w:id="7" w:name="_Toc51861106"/>
      <w:bookmarkStart w:id="8" w:name="_Toc114756037"/>
      <w:bookmarkStart w:id="9" w:name="_Toc98840425"/>
      <w:r w:rsidRPr="006B5418">
        <w:rPr>
          <w:rFonts w:ascii="Arial" w:hAnsi="Arial" w:cs="Arial"/>
          <w:color w:val="0000FF"/>
          <w:sz w:val="28"/>
          <w:szCs w:val="28"/>
          <w:lang w:val="en-US"/>
        </w:rPr>
        <w:lastRenderedPageBreak/>
        <w:t>* * * First Change * * * *</w:t>
      </w:r>
    </w:p>
    <w:p w14:paraId="6CDED6BB" w14:textId="77777777" w:rsidR="003A5255" w:rsidRPr="00AB5FED" w:rsidRDefault="003A5255" w:rsidP="003A5255">
      <w:pPr>
        <w:pStyle w:val="Heading5"/>
      </w:pPr>
      <w:bookmarkStart w:id="10" w:name="_Toc146545446"/>
      <w:bookmarkEnd w:id="2"/>
      <w:bookmarkEnd w:id="3"/>
      <w:bookmarkEnd w:id="4"/>
      <w:bookmarkEnd w:id="5"/>
      <w:bookmarkEnd w:id="6"/>
      <w:bookmarkEnd w:id="7"/>
      <w:bookmarkEnd w:id="8"/>
      <w:bookmarkEnd w:id="9"/>
      <w:r w:rsidRPr="00526FC3">
        <w:t>10.10.1.1</w:t>
      </w:r>
      <w:r>
        <w:t>A.3</w:t>
      </w:r>
      <w:r w:rsidRPr="00AB5FED">
        <w:tab/>
        <w:t>MC</w:t>
      </w:r>
      <w:r>
        <w:t xml:space="preserve"> service</w:t>
      </w:r>
      <w:r w:rsidRPr="00AB5FED">
        <w:t xml:space="preserve"> emergency </w:t>
      </w:r>
      <w:r>
        <w:t xml:space="preserve">alert </w:t>
      </w:r>
      <w:r w:rsidRPr="00AB5FED">
        <w:t>cancel request</w:t>
      </w:r>
      <w:bookmarkEnd w:id="10"/>
    </w:p>
    <w:p w14:paraId="3BE0A843" w14:textId="77777777" w:rsidR="003A5255" w:rsidRPr="00AB5FED" w:rsidRDefault="003A5255" w:rsidP="003A5255">
      <w:r w:rsidRPr="00AB5FED">
        <w:t>Table </w:t>
      </w:r>
      <w:r w:rsidRPr="00526FC3">
        <w:t>10.10.1.1</w:t>
      </w:r>
      <w:r>
        <w:t>A.3</w:t>
      </w:r>
      <w:r w:rsidRPr="00AB5FED">
        <w:t>-1 describes the information flow MC</w:t>
      </w:r>
      <w:r>
        <w:t xml:space="preserve"> </w:t>
      </w:r>
      <w:proofErr w:type="gramStart"/>
      <w:r>
        <w:t>service</w:t>
      </w:r>
      <w:proofErr w:type="gramEnd"/>
      <w:r w:rsidRPr="00AB5FED">
        <w:t xml:space="preserve"> emergency </w:t>
      </w:r>
      <w:r>
        <w:t xml:space="preserve">alert </w:t>
      </w:r>
      <w:r w:rsidRPr="00AB5FED">
        <w:t>cancel request from the MC</w:t>
      </w:r>
      <w:r>
        <w:t xml:space="preserve"> service</w:t>
      </w:r>
      <w:r w:rsidRPr="00AB5FED">
        <w:t xml:space="preserve"> client to the MC</w:t>
      </w:r>
      <w:r>
        <w:t xml:space="preserve"> service</w:t>
      </w:r>
      <w:r w:rsidRPr="00AB5FED">
        <w:t xml:space="preserve"> server and from the MC</w:t>
      </w:r>
      <w:r>
        <w:t xml:space="preserve"> service</w:t>
      </w:r>
      <w:r w:rsidRPr="00AB5FED">
        <w:t xml:space="preserve"> server to the MC</w:t>
      </w:r>
      <w:r>
        <w:t xml:space="preserve"> service</w:t>
      </w:r>
      <w:r w:rsidRPr="00AB5FED">
        <w:t xml:space="preserve"> client.</w:t>
      </w:r>
    </w:p>
    <w:p w14:paraId="34A3F492" w14:textId="77777777" w:rsidR="003A5255" w:rsidRPr="00AB5FED" w:rsidRDefault="003A5255" w:rsidP="003A5255">
      <w:pPr>
        <w:pStyle w:val="TH"/>
      </w:pPr>
      <w:r w:rsidRPr="00AB5FED">
        <w:t>Table </w:t>
      </w:r>
      <w:r w:rsidRPr="00526FC3">
        <w:t>10.10.1.1</w:t>
      </w:r>
      <w:r>
        <w:t>A.3</w:t>
      </w:r>
      <w:r w:rsidRPr="00AB5FED">
        <w:t>-1</w:t>
      </w:r>
      <w:r>
        <w:t>:</w:t>
      </w:r>
      <w:r w:rsidRPr="00AB5FED">
        <w:t xml:space="preserve"> MC</w:t>
      </w:r>
      <w:r>
        <w:t xml:space="preserve"> </w:t>
      </w:r>
      <w:proofErr w:type="gramStart"/>
      <w:r>
        <w:t>service</w:t>
      </w:r>
      <w:proofErr w:type="gramEnd"/>
      <w:r w:rsidRPr="00AB5FED">
        <w:t xml:space="preserve"> emergency </w:t>
      </w:r>
      <w:r>
        <w:t xml:space="preserve">alert </w:t>
      </w:r>
      <w:r w:rsidRPr="00AB5FED">
        <w:t>cancel request information elements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3A5255" w:rsidRPr="00AB5FED" w14:paraId="614CDB94" w14:textId="77777777" w:rsidTr="004125A5">
        <w:trPr>
          <w:jc w:val="center"/>
        </w:trPr>
        <w:tc>
          <w:tcPr>
            <w:tcW w:w="2405" w:type="dxa"/>
            <w:tcMar>
              <w:top w:w="0" w:type="dxa"/>
              <w:left w:w="108" w:type="dxa"/>
              <w:bottom w:w="0" w:type="dxa"/>
              <w:right w:w="108" w:type="dxa"/>
            </w:tcMar>
            <w:hideMark/>
          </w:tcPr>
          <w:p w14:paraId="10EA63E7" w14:textId="77777777" w:rsidR="003A5255" w:rsidRPr="00AB5FED" w:rsidRDefault="003A5255" w:rsidP="004125A5">
            <w:pPr>
              <w:pStyle w:val="TAH"/>
            </w:pPr>
            <w:r w:rsidRPr="00AB5FED">
              <w:t>Information Element</w:t>
            </w:r>
          </w:p>
        </w:tc>
        <w:tc>
          <w:tcPr>
            <w:tcW w:w="1097" w:type="dxa"/>
            <w:tcMar>
              <w:top w:w="0" w:type="dxa"/>
              <w:left w:w="108" w:type="dxa"/>
              <w:bottom w:w="0" w:type="dxa"/>
              <w:right w:w="108" w:type="dxa"/>
            </w:tcMar>
            <w:hideMark/>
          </w:tcPr>
          <w:p w14:paraId="0B0746C0" w14:textId="77777777" w:rsidR="003A5255" w:rsidRPr="00AB5FED" w:rsidRDefault="003A5255" w:rsidP="004125A5">
            <w:pPr>
              <w:pStyle w:val="TAH"/>
            </w:pPr>
            <w:r w:rsidRPr="00AB5FED">
              <w:t>Status</w:t>
            </w:r>
          </w:p>
        </w:tc>
        <w:tc>
          <w:tcPr>
            <w:tcW w:w="2700" w:type="dxa"/>
            <w:tcMar>
              <w:top w:w="0" w:type="dxa"/>
              <w:left w:w="108" w:type="dxa"/>
              <w:bottom w:w="0" w:type="dxa"/>
              <w:right w:w="108" w:type="dxa"/>
            </w:tcMar>
            <w:hideMark/>
          </w:tcPr>
          <w:p w14:paraId="3131DF36" w14:textId="77777777" w:rsidR="003A5255" w:rsidRPr="00AB5FED" w:rsidRDefault="003A5255" w:rsidP="004125A5">
            <w:pPr>
              <w:pStyle w:val="TAH"/>
            </w:pPr>
            <w:r w:rsidRPr="00AB5FED">
              <w:t>Description</w:t>
            </w:r>
          </w:p>
        </w:tc>
      </w:tr>
      <w:tr w:rsidR="003A5255" w:rsidRPr="00AB5FED" w14:paraId="2F0BA6B6" w14:textId="77777777" w:rsidTr="004125A5">
        <w:trPr>
          <w:trHeight w:val="522"/>
          <w:jc w:val="center"/>
        </w:trPr>
        <w:tc>
          <w:tcPr>
            <w:tcW w:w="2405" w:type="dxa"/>
            <w:tcMar>
              <w:top w:w="0" w:type="dxa"/>
              <w:left w:w="108" w:type="dxa"/>
              <w:bottom w:w="0" w:type="dxa"/>
              <w:right w:w="108" w:type="dxa"/>
            </w:tcMar>
            <w:hideMark/>
          </w:tcPr>
          <w:p w14:paraId="5C90A91C" w14:textId="77777777" w:rsidR="003A5255" w:rsidRPr="00AB5FED" w:rsidRDefault="003A5255" w:rsidP="004125A5">
            <w:pPr>
              <w:pStyle w:val="TAL"/>
            </w:pPr>
            <w:r w:rsidRPr="00AB5FED">
              <w:t>MC</w:t>
            </w:r>
            <w:r>
              <w:t xml:space="preserve"> service</w:t>
            </w:r>
            <w:r w:rsidRPr="00AB5FED">
              <w:t xml:space="preserve"> ID</w:t>
            </w:r>
          </w:p>
        </w:tc>
        <w:tc>
          <w:tcPr>
            <w:tcW w:w="1097" w:type="dxa"/>
            <w:tcMar>
              <w:top w:w="0" w:type="dxa"/>
              <w:left w:w="108" w:type="dxa"/>
              <w:bottom w:w="0" w:type="dxa"/>
              <w:right w:w="108" w:type="dxa"/>
            </w:tcMar>
            <w:hideMark/>
          </w:tcPr>
          <w:p w14:paraId="34B48A0A" w14:textId="77777777" w:rsidR="003A5255" w:rsidRPr="00AB5FED" w:rsidRDefault="003A5255" w:rsidP="004125A5">
            <w:pPr>
              <w:pStyle w:val="TAL"/>
            </w:pPr>
            <w:r w:rsidRPr="00AB5FED">
              <w:t>M</w:t>
            </w:r>
          </w:p>
        </w:tc>
        <w:tc>
          <w:tcPr>
            <w:tcW w:w="2700" w:type="dxa"/>
            <w:tcMar>
              <w:top w:w="0" w:type="dxa"/>
              <w:left w:w="108" w:type="dxa"/>
              <w:bottom w:w="0" w:type="dxa"/>
              <w:right w:w="108" w:type="dxa"/>
            </w:tcMar>
            <w:hideMark/>
          </w:tcPr>
          <w:p w14:paraId="0D206692" w14:textId="77777777" w:rsidR="003A5255" w:rsidRPr="00AB5FED" w:rsidRDefault="003A5255" w:rsidP="004125A5">
            <w:pPr>
              <w:pStyle w:val="TAL"/>
            </w:pPr>
            <w:r>
              <w:t>MC service user identit</w:t>
            </w:r>
            <w:r>
              <w:rPr>
                <w:lang w:eastAsia="zh-CN"/>
              </w:rPr>
              <w:t>y</w:t>
            </w:r>
            <w:r>
              <w:t xml:space="preserve"> </w:t>
            </w:r>
            <w:r w:rsidRPr="00AB5FED">
              <w:t>of the cancelling party</w:t>
            </w:r>
          </w:p>
        </w:tc>
      </w:tr>
      <w:tr w:rsidR="00DB3916" w:rsidRPr="00AB5FED" w14:paraId="402C1FB5" w14:textId="77777777" w:rsidTr="004125A5">
        <w:trPr>
          <w:trHeight w:val="522"/>
          <w:jc w:val="center"/>
          <w:ins w:id="11" w:author="kgk_#58" w:date="2023-11-07T18:08:00Z"/>
        </w:trPr>
        <w:tc>
          <w:tcPr>
            <w:tcW w:w="2405" w:type="dxa"/>
            <w:tcMar>
              <w:top w:w="0" w:type="dxa"/>
              <w:left w:w="108" w:type="dxa"/>
              <w:bottom w:w="0" w:type="dxa"/>
              <w:right w:w="108" w:type="dxa"/>
            </w:tcMar>
          </w:tcPr>
          <w:p w14:paraId="182EAB31" w14:textId="132501E5" w:rsidR="00DB3916" w:rsidRPr="00AB5FED" w:rsidRDefault="00DB3916" w:rsidP="00DB3916">
            <w:pPr>
              <w:pStyle w:val="TAL"/>
              <w:rPr>
                <w:ins w:id="12" w:author="kgk_#58" w:date="2023-11-07T18:08:00Z"/>
              </w:rPr>
            </w:pPr>
            <w:ins w:id="13" w:author="kgk_#58" w:date="2023-11-07T18:08:00Z">
              <w:r>
                <w:t>Functional alias</w:t>
              </w:r>
            </w:ins>
          </w:p>
        </w:tc>
        <w:tc>
          <w:tcPr>
            <w:tcW w:w="1097" w:type="dxa"/>
            <w:tcMar>
              <w:top w:w="0" w:type="dxa"/>
              <w:left w:w="108" w:type="dxa"/>
              <w:bottom w:w="0" w:type="dxa"/>
              <w:right w:w="108" w:type="dxa"/>
            </w:tcMar>
          </w:tcPr>
          <w:p w14:paraId="516A3CBF" w14:textId="0DC67082" w:rsidR="00DB3916" w:rsidRPr="00AB5FED" w:rsidRDefault="00DB3916" w:rsidP="00DB3916">
            <w:pPr>
              <w:pStyle w:val="TAL"/>
              <w:rPr>
                <w:ins w:id="14" w:author="kgk_#58" w:date="2023-11-07T18:08:00Z"/>
              </w:rPr>
            </w:pPr>
            <w:ins w:id="15" w:author="kgk_#58" w:date="2023-11-07T18:08:00Z">
              <w:r>
                <w:t>O</w:t>
              </w:r>
            </w:ins>
          </w:p>
        </w:tc>
        <w:tc>
          <w:tcPr>
            <w:tcW w:w="2700" w:type="dxa"/>
            <w:tcMar>
              <w:top w:w="0" w:type="dxa"/>
              <w:left w:w="108" w:type="dxa"/>
              <w:bottom w:w="0" w:type="dxa"/>
              <w:right w:w="108" w:type="dxa"/>
            </w:tcMar>
          </w:tcPr>
          <w:p w14:paraId="73A94795" w14:textId="63DC6B5D" w:rsidR="00DB3916" w:rsidRDefault="00DB3916" w:rsidP="00DB3916">
            <w:pPr>
              <w:pStyle w:val="TAL"/>
              <w:rPr>
                <w:ins w:id="16" w:author="kgk_#58" w:date="2023-11-07T18:08:00Z"/>
              </w:rPr>
            </w:pPr>
            <w:ins w:id="17" w:author="kgk_#58" w:date="2023-11-07T18:08:00Z">
              <w:r>
                <w:t xml:space="preserve">The functional alias of the </w:t>
              </w:r>
              <w:r w:rsidRPr="00AB5FED">
                <w:t xml:space="preserve">cancelling </w:t>
              </w:r>
              <w:r>
                <w:t>party</w:t>
              </w:r>
            </w:ins>
          </w:p>
        </w:tc>
      </w:tr>
      <w:tr w:rsidR="003A5255" w:rsidRPr="00AB5FED" w14:paraId="1CE91500" w14:textId="77777777" w:rsidTr="004125A5">
        <w:trPr>
          <w:trHeight w:val="559"/>
          <w:jc w:val="center"/>
        </w:trPr>
        <w:tc>
          <w:tcPr>
            <w:tcW w:w="2405" w:type="dxa"/>
            <w:tcMar>
              <w:top w:w="0" w:type="dxa"/>
              <w:left w:w="108" w:type="dxa"/>
              <w:bottom w:w="0" w:type="dxa"/>
              <w:right w:w="108" w:type="dxa"/>
            </w:tcMar>
            <w:hideMark/>
          </w:tcPr>
          <w:p w14:paraId="6D076C61" w14:textId="77777777" w:rsidR="003A5255" w:rsidRPr="00AB5FED" w:rsidRDefault="003A5255" w:rsidP="004125A5">
            <w:pPr>
              <w:pStyle w:val="TAL"/>
            </w:pPr>
            <w:r>
              <w:t>MC service ID (see NOTE </w:t>
            </w:r>
            <w:r>
              <w:rPr>
                <w:lang w:val="en-US"/>
              </w:rPr>
              <w:t>1</w:t>
            </w:r>
            <w:r>
              <w:t>)</w:t>
            </w:r>
          </w:p>
        </w:tc>
        <w:tc>
          <w:tcPr>
            <w:tcW w:w="1097" w:type="dxa"/>
            <w:tcMar>
              <w:top w:w="0" w:type="dxa"/>
              <w:left w:w="108" w:type="dxa"/>
              <w:bottom w:w="0" w:type="dxa"/>
              <w:right w:w="108" w:type="dxa"/>
            </w:tcMar>
            <w:hideMark/>
          </w:tcPr>
          <w:p w14:paraId="50D5C464" w14:textId="77777777" w:rsidR="003A5255" w:rsidRPr="00AB5FED" w:rsidRDefault="003A5255" w:rsidP="004125A5">
            <w:pPr>
              <w:pStyle w:val="TAL"/>
            </w:pPr>
            <w:r>
              <w:t>O</w:t>
            </w:r>
          </w:p>
        </w:tc>
        <w:tc>
          <w:tcPr>
            <w:tcW w:w="2700" w:type="dxa"/>
            <w:tcMar>
              <w:top w:w="0" w:type="dxa"/>
              <w:left w:w="108" w:type="dxa"/>
              <w:bottom w:w="0" w:type="dxa"/>
              <w:right w:w="108" w:type="dxa"/>
            </w:tcMar>
            <w:hideMark/>
          </w:tcPr>
          <w:p w14:paraId="33DC139C" w14:textId="77777777" w:rsidR="003A5255" w:rsidRPr="00AB5FED" w:rsidDel="00C65AF8" w:rsidRDefault="003A5255" w:rsidP="004125A5">
            <w:pPr>
              <w:pStyle w:val="TAL"/>
            </w:pPr>
            <w:r>
              <w:t>MC service user identit</w:t>
            </w:r>
            <w:r>
              <w:rPr>
                <w:lang w:eastAsia="zh-CN"/>
              </w:rPr>
              <w:t>y</w:t>
            </w:r>
            <w:r>
              <w:t xml:space="preserve"> whose emergency alert is to be cancelled</w:t>
            </w:r>
          </w:p>
        </w:tc>
      </w:tr>
      <w:tr w:rsidR="003A5255" w:rsidRPr="00AB5FED" w14:paraId="6E17E106" w14:textId="77777777" w:rsidTr="004125A5">
        <w:trPr>
          <w:jc w:val="center"/>
        </w:trPr>
        <w:tc>
          <w:tcPr>
            <w:tcW w:w="2405" w:type="dxa"/>
            <w:tcMar>
              <w:top w:w="0" w:type="dxa"/>
              <w:left w:w="108" w:type="dxa"/>
              <w:bottom w:w="0" w:type="dxa"/>
              <w:right w:w="108" w:type="dxa"/>
            </w:tcMar>
          </w:tcPr>
          <w:p w14:paraId="34D765DC" w14:textId="77777777" w:rsidR="003A5255" w:rsidRPr="00894692" w:rsidRDefault="003A5255" w:rsidP="004125A5">
            <w:pPr>
              <w:pStyle w:val="TAL"/>
              <w:rPr>
                <w:lang w:val="en-US"/>
              </w:rPr>
            </w:pPr>
            <w:r w:rsidRPr="00AB5FED">
              <w:t>MC</w:t>
            </w:r>
            <w:r>
              <w:t xml:space="preserve"> service</w:t>
            </w:r>
            <w:r w:rsidRPr="00AB5FED">
              <w:t xml:space="preserve"> group ID</w:t>
            </w:r>
            <w:r>
              <w:rPr>
                <w:lang w:val="en-US"/>
              </w:rPr>
              <w:t xml:space="preserve"> </w:t>
            </w:r>
            <w:r>
              <w:t>(see NOTE 2)</w:t>
            </w:r>
          </w:p>
        </w:tc>
        <w:tc>
          <w:tcPr>
            <w:tcW w:w="1097" w:type="dxa"/>
            <w:tcMar>
              <w:top w:w="0" w:type="dxa"/>
              <w:left w:w="108" w:type="dxa"/>
              <w:bottom w:w="0" w:type="dxa"/>
              <w:right w:w="108" w:type="dxa"/>
            </w:tcMar>
          </w:tcPr>
          <w:p w14:paraId="466B7FFD" w14:textId="77777777" w:rsidR="003A5255" w:rsidRPr="00AB5FED" w:rsidRDefault="003A5255" w:rsidP="004125A5">
            <w:pPr>
              <w:pStyle w:val="TAL"/>
            </w:pPr>
            <w:r>
              <w:rPr>
                <w:lang w:val="en-US"/>
              </w:rPr>
              <w:t>O</w:t>
            </w:r>
          </w:p>
        </w:tc>
        <w:tc>
          <w:tcPr>
            <w:tcW w:w="2700" w:type="dxa"/>
            <w:tcMar>
              <w:top w:w="0" w:type="dxa"/>
              <w:left w:w="108" w:type="dxa"/>
              <w:bottom w:w="0" w:type="dxa"/>
              <w:right w:w="108" w:type="dxa"/>
            </w:tcMar>
          </w:tcPr>
          <w:p w14:paraId="2519E94C" w14:textId="77777777" w:rsidR="003A5255" w:rsidRPr="00AB5FED" w:rsidRDefault="003A5255" w:rsidP="004125A5">
            <w:pPr>
              <w:pStyle w:val="TAL"/>
            </w:pPr>
            <w:r w:rsidRPr="00AB5FED">
              <w:t>The MC</w:t>
            </w:r>
            <w:r>
              <w:t xml:space="preserve"> service</w:t>
            </w:r>
            <w:r w:rsidRPr="00AB5FED">
              <w:t xml:space="preserve"> group ID </w:t>
            </w:r>
            <w:r w:rsidRPr="000A113D">
              <w:t>to be informed about the alert cancellation</w:t>
            </w:r>
          </w:p>
        </w:tc>
      </w:tr>
      <w:tr w:rsidR="003A5255" w:rsidRPr="00AB5FED" w14:paraId="5E26E19D" w14:textId="77777777" w:rsidTr="004125A5">
        <w:trPr>
          <w:jc w:val="center"/>
        </w:trPr>
        <w:tc>
          <w:tcPr>
            <w:tcW w:w="2405" w:type="dxa"/>
            <w:tcMar>
              <w:top w:w="0" w:type="dxa"/>
              <w:left w:w="108" w:type="dxa"/>
              <w:bottom w:w="0" w:type="dxa"/>
              <w:right w:w="108" w:type="dxa"/>
            </w:tcMar>
          </w:tcPr>
          <w:p w14:paraId="252089E9" w14:textId="77777777" w:rsidR="003A5255" w:rsidRPr="00AB5FED" w:rsidRDefault="003A5255" w:rsidP="004125A5">
            <w:pPr>
              <w:pStyle w:val="TAL"/>
            </w:pPr>
            <w:r>
              <w:t>MC service ID (see NOTE 3)</w:t>
            </w:r>
          </w:p>
        </w:tc>
        <w:tc>
          <w:tcPr>
            <w:tcW w:w="1097" w:type="dxa"/>
            <w:tcMar>
              <w:top w:w="0" w:type="dxa"/>
              <w:left w:w="108" w:type="dxa"/>
              <w:bottom w:w="0" w:type="dxa"/>
              <w:right w:w="108" w:type="dxa"/>
            </w:tcMar>
          </w:tcPr>
          <w:p w14:paraId="6C576451" w14:textId="77777777" w:rsidR="003A5255" w:rsidRDefault="003A5255" w:rsidP="004125A5">
            <w:pPr>
              <w:pStyle w:val="TAL"/>
              <w:rPr>
                <w:lang w:val="en-US"/>
              </w:rPr>
            </w:pPr>
            <w:r>
              <w:t>O</w:t>
            </w:r>
          </w:p>
        </w:tc>
        <w:tc>
          <w:tcPr>
            <w:tcW w:w="2700" w:type="dxa"/>
            <w:tcMar>
              <w:top w:w="0" w:type="dxa"/>
              <w:left w:w="108" w:type="dxa"/>
              <w:bottom w:w="0" w:type="dxa"/>
              <w:right w:w="108" w:type="dxa"/>
            </w:tcMar>
          </w:tcPr>
          <w:p w14:paraId="6FB06BDD" w14:textId="77777777" w:rsidR="003A5255" w:rsidRPr="00AB5FED" w:rsidRDefault="003A5255" w:rsidP="004125A5">
            <w:pPr>
              <w:pStyle w:val="TAL"/>
            </w:pPr>
            <w:r w:rsidRPr="00A7158D">
              <w:t>MC service ID to be informed about the alert cancellation</w:t>
            </w:r>
            <w:r>
              <w:t>.</w:t>
            </w:r>
          </w:p>
        </w:tc>
      </w:tr>
      <w:tr w:rsidR="003A5255" w:rsidRPr="00AB5FED" w14:paraId="35D9E7B0" w14:textId="77777777" w:rsidTr="004125A5">
        <w:trPr>
          <w:jc w:val="center"/>
        </w:trPr>
        <w:tc>
          <w:tcPr>
            <w:tcW w:w="2405" w:type="dxa"/>
            <w:tcMar>
              <w:top w:w="0" w:type="dxa"/>
              <w:left w:w="108" w:type="dxa"/>
              <w:bottom w:w="0" w:type="dxa"/>
              <w:right w:w="108" w:type="dxa"/>
            </w:tcMar>
          </w:tcPr>
          <w:p w14:paraId="14AA2645" w14:textId="77777777" w:rsidR="003A5255" w:rsidRPr="00AB5FED" w:rsidRDefault="003A5255" w:rsidP="004125A5">
            <w:pPr>
              <w:pStyle w:val="TAL"/>
            </w:pPr>
            <w:r w:rsidRPr="00AB5FED">
              <w:t>Group</w:t>
            </w:r>
            <w:r w:rsidRPr="00B37828">
              <w:t>'</w:t>
            </w:r>
            <w:r>
              <w:t>s</w:t>
            </w:r>
            <w:r w:rsidRPr="00AB5FED">
              <w:t xml:space="preserve"> </w:t>
            </w:r>
            <w:r>
              <w:t xml:space="preserve">in-progress emergency state </w:t>
            </w:r>
            <w:r w:rsidRPr="00AB5FED">
              <w:t>cancel request</w:t>
            </w:r>
          </w:p>
        </w:tc>
        <w:tc>
          <w:tcPr>
            <w:tcW w:w="1097" w:type="dxa"/>
            <w:tcMar>
              <w:top w:w="0" w:type="dxa"/>
              <w:left w:w="108" w:type="dxa"/>
              <w:bottom w:w="0" w:type="dxa"/>
              <w:right w:w="108" w:type="dxa"/>
            </w:tcMar>
          </w:tcPr>
          <w:p w14:paraId="5E8ADD90" w14:textId="77777777" w:rsidR="003A5255" w:rsidRPr="00AB5FED" w:rsidRDefault="003A5255" w:rsidP="004125A5">
            <w:pPr>
              <w:pStyle w:val="TAL"/>
            </w:pPr>
            <w:r w:rsidRPr="00AB5FED">
              <w:t>O</w:t>
            </w:r>
          </w:p>
        </w:tc>
        <w:tc>
          <w:tcPr>
            <w:tcW w:w="2700" w:type="dxa"/>
            <w:tcMar>
              <w:top w:w="0" w:type="dxa"/>
              <w:left w:w="108" w:type="dxa"/>
              <w:bottom w:w="0" w:type="dxa"/>
              <w:right w:w="108" w:type="dxa"/>
            </w:tcMar>
          </w:tcPr>
          <w:p w14:paraId="1062B582" w14:textId="77777777" w:rsidR="003A5255" w:rsidRPr="00AB5FED" w:rsidRDefault="003A5255" w:rsidP="004125A5">
            <w:pPr>
              <w:pStyle w:val="TAL"/>
            </w:pPr>
            <w:r w:rsidRPr="00AB5FED">
              <w:t xml:space="preserve">Requests cancellation of the </w:t>
            </w:r>
            <w:r>
              <w:t xml:space="preserve">in-progress </w:t>
            </w:r>
            <w:r w:rsidRPr="00AB5FED">
              <w:t xml:space="preserve">emergency </w:t>
            </w:r>
            <w:r>
              <w:t xml:space="preserve">state </w:t>
            </w:r>
            <w:r w:rsidRPr="00AB5FED">
              <w:t>of the group</w:t>
            </w:r>
          </w:p>
        </w:tc>
      </w:tr>
      <w:tr w:rsidR="003A5255" w:rsidRPr="00AB5FED" w14:paraId="31F8682B" w14:textId="77777777" w:rsidTr="004125A5">
        <w:trPr>
          <w:jc w:val="center"/>
        </w:trPr>
        <w:tc>
          <w:tcPr>
            <w:tcW w:w="6202" w:type="dxa"/>
            <w:gridSpan w:val="3"/>
            <w:tcMar>
              <w:top w:w="0" w:type="dxa"/>
              <w:left w:w="108" w:type="dxa"/>
              <w:bottom w:w="0" w:type="dxa"/>
              <w:right w:w="108" w:type="dxa"/>
            </w:tcMar>
          </w:tcPr>
          <w:p w14:paraId="039A0BE8" w14:textId="77777777" w:rsidR="003A5255" w:rsidRDefault="003A5255" w:rsidP="004125A5">
            <w:pPr>
              <w:pStyle w:val="TAN"/>
            </w:pPr>
            <w:r w:rsidRPr="00AB5FED">
              <w:t>NOTE</w:t>
            </w:r>
            <w:r>
              <w:t> </w:t>
            </w:r>
            <w:r>
              <w:rPr>
                <w:lang w:val="en-US"/>
              </w:rPr>
              <w:t>1</w:t>
            </w:r>
            <w:r w:rsidRPr="00AB5FED">
              <w:t>:</w:t>
            </w:r>
            <w:r w:rsidRPr="00AB5FED">
              <w:tab/>
            </w:r>
            <w:r>
              <w:t>This information shall be present if the message is requesting cancellation of another MC service user's alert. If not present, then the alert of the MC service ID of the cancelling party is being cancelled</w:t>
            </w:r>
          </w:p>
          <w:p w14:paraId="47C762E7" w14:textId="77777777" w:rsidR="003A5255" w:rsidRDefault="003A5255" w:rsidP="004125A5">
            <w:pPr>
              <w:pStyle w:val="TAN"/>
            </w:pPr>
            <w:r>
              <w:t>NOTE 2:</w:t>
            </w:r>
            <w:r>
              <w:tab/>
              <w:t>This information shall be present if the message is requesting cancellation of an MC service emergency alert associated with a group.</w:t>
            </w:r>
          </w:p>
          <w:p w14:paraId="472A046B" w14:textId="77777777" w:rsidR="003A5255" w:rsidRPr="00AB5FED" w:rsidRDefault="003A5255" w:rsidP="004125A5">
            <w:pPr>
              <w:pStyle w:val="TAN"/>
            </w:pPr>
            <w:r>
              <w:t>NOTE 3:</w:t>
            </w:r>
            <w:r>
              <w:tab/>
              <w:t>This information shall be present if the message is requesting cancellation of an MC service emergency alert associated with an individual.</w:t>
            </w:r>
          </w:p>
        </w:tc>
      </w:tr>
    </w:tbl>
    <w:p w14:paraId="21C117A9" w14:textId="77777777" w:rsidR="003A5255" w:rsidRDefault="003A5255" w:rsidP="003A5255">
      <w:pPr>
        <w:rPr>
          <w:lang w:eastAsia="zh-CN"/>
        </w:rPr>
      </w:pPr>
    </w:p>
    <w:p w14:paraId="68C9CD36" w14:textId="36E96971" w:rsidR="001E41F3" w:rsidRDefault="001E41F3">
      <w:pPr>
        <w:rPr>
          <w:noProof/>
        </w:rPr>
      </w:pPr>
    </w:p>
    <w:p w14:paraId="7BDF1C97" w14:textId="77777777" w:rsidR="00F33D09" w:rsidRPr="00FD111A" w:rsidRDefault="00F33D09" w:rsidP="00F33D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FD111A">
        <w:rPr>
          <w:rFonts w:ascii="Arial" w:hAnsi="Arial" w:cs="Arial"/>
          <w:color w:val="0000FF"/>
          <w:sz w:val="28"/>
          <w:szCs w:val="28"/>
          <w:lang w:val="en-US"/>
        </w:rPr>
        <w:t>* * * * End of changes * * * *</w:t>
      </w:r>
    </w:p>
    <w:p w14:paraId="337EEC3E" w14:textId="77777777" w:rsidR="00F33D09" w:rsidRDefault="00F33D09">
      <w:pPr>
        <w:rPr>
          <w:noProof/>
        </w:rPr>
      </w:pPr>
    </w:p>
    <w:sectPr w:rsidR="00F33D0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4B2071" w14:textId="77777777" w:rsidR="008B0D93" w:rsidRDefault="008B0D93">
      <w:r>
        <w:separator/>
      </w:r>
    </w:p>
  </w:endnote>
  <w:endnote w:type="continuationSeparator" w:id="0">
    <w:p w14:paraId="6A1C693A" w14:textId="77777777" w:rsidR="008B0D93" w:rsidRDefault="008B0D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C65BBD" w14:textId="77777777" w:rsidR="008B0D93" w:rsidRDefault="008B0D93">
      <w:r>
        <w:separator/>
      </w:r>
    </w:p>
  </w:footnote>
  <w:footnote w:type="continuationSeparator" w:id="0">
    <w:p w14:paraId="77EDB39F" w14:textId="77777777" w:rsidR="008B0D93" w:rsidRDefault="008B0D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gk_#58">
    <w15:presenceInfo w15:providerId="None" w15:userId="kgk_#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A88"/>
    <w:rsid w:val="000A6394"/>
    <w:rsid w:val="000B7FED"/>
    <w:rsid w:val="000C038A"/>
    <w:rsid w:val="000C6598"/>
    <w:rsid w:val="000D44B3"/>
    <w:rsid w:val="00145D43"/>
    <w:rsid w:val="00192C46"/>
    <w:rsid w:val="001A08B3"/>
    <w:rsid w:val="001A2CA0"/>
    <w:rsid w:val="001A7B60"/>
    <w:rsid w:val="001B52F0"/>
    <w:rsid w:val="001B7A65"/>
    <w:rsid w:val="001E41F3"/>
    <w:rsid w:val="0023034C"/>
    <w:rsid w:val="0026004D"/>
    <w:rsid w:val="002640DD"/>
    <w:rsid w:val="00275B4F"/>
    <w:rsid w:val="00275D12"/>
    <w:rsid w:val="00284FEB"/>
    <w:rsid w:val="002860C4"/>
    <w:rsid w:val="002B5741"/>
    <w:rsid w:val="002E472E"/>
    <w:rsid w:val="00305409"/>
    <w:rsid w:val="003609EF"/>
    <w:rsid w:val="0036231A"/>
    <w:rsid w:val="00367630"/>
    <w:rsid w:val="00374DD4"/>
    <w:rsid w:val="003756EA"/>
    <w:rsid w:val="003A5255"/>
    <w:rsid w:val="003E1A36"/>
    <w:rsid w:val="00410371"/>
    <w:rsid w:val="004242F1"/>
    <w:rsid w:val="004B75B7"/>
    <w:rsid w:val="00511177"/>
    <w:rsid w:val="0051580D"/>
    <w:rsid w:val="00547111"/>
    <w:rsid w:val="00592D74"/>
    <w:rsid w:val="005E2C44"/>
    <w:rsid w:val="00621188"/>
    <w:rsid w:val="006257ED"/>
    <w:rsid w:val="00651B59"/>
    <w:rsid w:val="00665C47"/>
    <w:rsid w:val="00695808"/>
    <w:rsid w:val="006B46FB"/>
    <w:rsid w:val="006E21FB"/>
    <w:rsid w:val="00707400"/>
    <w:rsid w:val="007176FF"/>
    <w:rsid w:val="00792342"/>
    <w:rsid w:val="007977A8"/>
    <w:rsid w:val="007B512A"/>
    <w:rsid w:val="007C2097"/>
    <w:rsid w:val="007D6A07"/>
    <w:rsid w:val="007F7259"/>
    <w:rsid w:val="008040A8"/>
    <w:rsid w:val="00822E40"/>
    <w:rsid w:val="008279FA"/>
    <w:rsid w:val="008626E7"/>
    <w:rsid w:val="00870EE7"/>
    <w:rsid w:val="008863B9"/>
    <w:rsid w:val="008A45A6"/>
    <w:rsid w:val="008B0D93"/>
    <w:rsid w:val="008F3789"/>
    <w:rsid w:val="008F686C"/>
    <w:rsid w:val="009148DE"/>
    <w:rsid w:val="00941E30"/>
    <w:rsid w:val="009777D9"/>
    <w:rsid w:val="00991B88"/>
    <w:rsid w:val="009A5753"/>
    <w:rsid w:val="009A579D"/>
    <w:rsid w:val="009E3297"/>
    <w:rsid w:val="009F734F"/>
    <w:rsid w:val="00A246B6"/>
    <w:rsid w:val="00A47E70"/>
    <w:rsid w:val="00A50CF0"/>
    <w:rsid w:val="00A71D10"/>
    <w:rsid w:val="00A7671C"/>
    <w:rsid w:val="00AA2CBC"/>
    <w:rsid w:val="00AC5820"/>
    <w:rsid w:val="00AD1CD8"/>
    <w:rsid w:val="00AF21F7"/>
    <w:rsid w:val="00B258BB"/>
    <w:rsid w:val="00B67B97"/>
    <w:rsid w:val="00B968C8"/>
    <w:rsid w:val="00BA3EC5"/>
    <w:rsid w:val="00BA51D9"/>
    <w:rsid w:val="00BB5DFC"/>
    <w:rsid w:val="00BD279D"/>
    <w:rsid w:val="00BD6BB8"/>
    <w:rsid w:val="00C66BA2"/>
    <w:rsid w:val="00C95985"/>
    <w:rsid w:val="00CC5026"/>
    <w:rsid w:val="00CC68D0"/>
    <w:rsid w:val="00D02F0F"/>
    <w:rsid w:val="00D03F9A"/>
    <w:rsid w:val="00D06D51"/>
    <w:rsid w:val="00D24991"/>
    <w:rsid w:val="00D2554C"/>
    <w:rsid w:val="00D25653"/>
    <w:rsid w:val="00D50255"/>
    <w:rsid w:val="00D66520"/>
    <w:rsid w:val="00DB3916"/>
    <w:rsid w:val="00DE34CF"/>
    <w:rsid w:val="00E13F3D"/>
    <w:rsid w:val="00E34898"/>
    <w:rsid w:val="00E84C8B"/>
    <w:rsid w:val="00EA3631"/>
    <w:rsid w:val="00EB09B7"/>
    <w:rsid w:val="00EE7D7C"/>
    <w:rsid w:val="00F21408"/>
    <w:rsid w:val="00F25D98"/>
    <w:rsid w:val="00F300FB"/>
    <w:rsid w:val="00F33D0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A5255"/>
    <w:rPr>
      <w:rFonts w:ascii="Arial" w:hAnsi="Arial"/>
      <w:b/>
      <w:lang w:val="en-GB" w:eastAsia="en-US"/>
    </w:rPr>
  </w:style>
  <w:style w:type="character" w:customStyle="1" w:styleId="Heading5Char">
    <w:name w:val="Heading 5 Char"/>
    <w:link w:val="Heading5"/>
    <w:rsid w:val="003A5255"/>
    <w:rPr>
      <w:rFonts w:ascii="Arial" w:hAnsi="Arial"/>
      <w:sz w:val="22"/>
      <w:lang w:val="en-GB" w:eastAsia="en-US"/>
    </w:rPr>
  </w:style>
  <w:style w:type="character" w:customStyle="1" w:styleId="TAHChar">
    <w:name w:val="TAH Char"/>
    <w:link w:val="TAH"/>
    <w:locked/>
    <w:rsid w:val="003A5255"/>
    <w:rPr>
      <w:rFonts w:ascii="Arial" w:hAnsi="Arial"/>
      <w:b/>
      <w:sz w:val="18"/>
      <w:lang w:val="en-GB" w:eastAsia="en-US"/>
    </w:rPr>
  </w:style>
  <w:style w:type="character" w:customStyle="1" w:styleId="TALCar">
    <w:name w:val="TAL Car"/>
    <w:link w:val="TAL"/>
    <w:locked/>
    <w:rsid w:val="003A525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D3D609-EEDE-4ACB-8DE9-746A3035E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2</Pages>
  <Words>601</Words>
  <Characters>3426</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kgk_#145-r1</cp:lastModifiedBy>
  <cp:revision>33</cp:revision>
  <cp:lastPrinted>1899-12-31T23:00:00Z</cp:lastPrinted>
  <dcterms:created xsi:type="dcterms:W3CDTF">2020-02-03T08:32:00Z</dcterms:created>
  <dcterms:modified xsi:type="dcterms:W3CDTF">2023-11-16T15:04:00Z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58</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S6-233545</vt:lpwstr>
  </property>
  <property fmtid="{D5CDD505-2E9C-101B-9397-08002B2CF9AE}" pid="10" name="Spec#">
    <vt:lpwstr>23.280</vt:lpwstr>
  </property>
  <property fmtid="{D5CDD505-2E9C-101B-9397-08002B2CF9AE}" pid="11" name="Cr#">
    <vt:lpwstr>0469</vt:lpwstr>
  </property>
  <property fmtid="{D5CDD505-2E9C-101B-9397-08002B2CF9AE}" pid="12" name="Revision">
    <vt:lpwstr>-</vt:lpwstr>
  </property>
  <property fmtid="{D5CDD505-2E9C-101B-9397-08002B2CF9AE}" pid="13" name="Version">
    <vt:lpwstr>19.0.1</vt:lpwstr>
  </property>
  <property fmtid="{D5CDD505-2E9C-101B-9397-08002B2CF9AE}" pid="14" name="CrTitle">
    <vt:lpwstr>Corrections to MC service emergency alert cancel request information flow</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enh2MCPTT, enhMC</vt:lpwstr>
  </property>
  <property fmtid="{D5CDD505-2E9C-101B-9397-08002B2CF9AE}" pid="18" name="Cat">
    <vt:lpwstr>F</vt:lpwstr>
  </property>
  <property fmtid="{D5CDD505-2E9C-101B-9397-08002B2CF9AE}" pid="19" name="ResDate">
    <vt:lpwstr>2023-11-07</vt:lpwstr>
  </property>
  <property fmtid="{D5CDD505-2E9C-101B-9397-08002B2CF9AE}" pid="20" name="Release">
    <vt:lpwstr>Rel-19</vt:lpwstr>
  </property>
</Properties>
</file>